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8BCB9C" w14:textId="30C131A6" w:rsidR="002351BB" w:rsidRDefault="002351BB" w:rsidP="002351B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#11</w:t>
      </w:r>
      <w:r w:rsidR="001924B7">
        <w:rPr>
          <w:rFonts w:ascii="Arial" w:hAnsi="Arial" w:cs="Arial"/>
          <w:sz w:val="22"/>
          <w:szCs w:val="22"/>
        </w:rPr>
        <w:t>9</w:t>
      </w:r>
      <w:r w:rsidR="005F4428">
        <w:rPr>
          <w:rFonts w:ascii="Arial" w:hAnsi="Arial" w:cs="Arial"/>
          <w:sz w:val="22"/>
          <w:szCs w:val="22"/>
        </w:rPr>
        <w:t>bis</w:t>
      </w:r>
      <w:r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F44BB9" w:rsidRPr="00F44BB9">
        <w:rPr>
          <w:rFonts w:ascii="Arial" w:hAnsi="Arial" w:cs="Arial"/>
          <w:sz w:val="22"/>
          <w:szCs w:val="22"/>
        </w:rPr>
        <w:t>R2-2210714</w:t>
      </w:r>
    </w:p>
    <w:p w14:paraId="7B0EFF80" w14:textId="52866FCC" w:rsidR="002351BB" w:rsidRDefault="002351BB" w:rsidP="002351BB">
      <w:pPr>
        <w:pStyle w:val="3GPPHeader"/>
        <w:spacing w:after="0"/>
        <w:rPr>
          <w:rFonts w:ascii="Arial" w:hAnsi="Arial" w:cs="Arial"/>
          <w:sz w:val="22"/>
        </w:rPr>
      </w:pPr>
      <w:bookmarkStart w:id="2" w:name="_Hlk82610606"/>
      <w:bookmarkStart w:id="3" w:name="_Hlk39551725"/>
      <w:bookmarkEnd w:id="0"/>
      <w:proofErr w:type="spellStart"/>
      <w:r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bookmarkEnd w:id="2"/>
      <w:bookmarkEnd w:id="3"/>
      <w:r w:rsidR="005F4428">
        <w:rPr>
          <w:rFonts w:ascii="Arial" w:eastAsia="Malgun Gothic" w:hAnsi="Arial" w:cs="Arial"/>
          <w:sz w:val="22"/>
          <w:szCs w:val="22"/>
          <w:lang w:val="en-US" w:eastAsia="en-US"/>
        </w:rPr>
        <w:t>10-19 October</w:t>
      </w:r>
      <w:r w:rsidR="00EA417A" w:rsidRPr="00EA417A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2022</w:t>
      </w:r>
      <w:bookmarkEnd w:id="1"/>
    </w:p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7BE584AF" w14:textId="08F8049F" w:rsidR="00120D47" w:rsidRPr="00ED06F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="00720C2A" w:rsidRPr="00720C2A">
        <w:rPr>
          <w:rFonts w:ascii="Arial" w:hAnsi="Arial" w:cs="Arial"/>
          <w:b w:val="0"/>
          <w:bCs/>
          <w:sz w:val="22"/>
          <w:lang w:val="en-US"/>
        </w:rPr>
        <w:t>6.1.3 Other CP corrections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52E585E2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C0750F">
        <w:rPr>
          <w:rFonts w:ascii="Arial" w:hAnsi="Arial" w:cs="Arial"/>
          <w:b w:val="0"/>
          <w:bCs/>
          <w:sz w:val="22"/>
          <w:lang w:val="en-US"/>
        </w:rPr>
        <w:t>DCI indicated repetitions for MBS broadcast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4A559450" w:rsidR="00120D47" w:rsidRDefault="004D10CC" w:rsidP="00120D47">
      <w:pPr>
        <w:pStyle w:val="Heading1"/>
      </w:pPr>
      <w:r>
        <w:t>Introduction</w:t>
      </w:r>
    </w:p>
    <w:p w14:paraId="64442D55" w14:textId="28FEAE2C" w:rsidR="00D87C7A" w:rsidRDefault="00D87C7A" w:rsidP="00720C2A">
      <w:pPr>
        <w:rPr>
          <w:lang w:val="en-GB" w:eastAsia="zh-CN"/>
        </w:rPr>
      </w:pPr>
      <w:r>
        <w:rPr>
          <w:lang w:val="en-GB" w:eastAsia="zh-CN"/>
        </w:rPr>
        <w:t xml:space="preserve">The need for UE capability signalling of FG 33-1-1 is discussed in this contribution. </w:t>
      </w:r>
    </w:p>
    <w:p w14:paraId="6F8A1D5D" w14:textId="51F89A57" w:rsidR="004D10CC" w:rsidRDefault="004D10CC" w:rsidP="004D10CC">
      <w:pPr>
        <w:pStyle w:val="Heading1"/>
      </w:pPr>
      <w:bookmarkStart w:id="4" w:name="_Toc242573354"/>
      <w:r>
        <w:t>Background</w:t>
      </w:r>
    </w:p>
    <w:p w14:paraId="4945E541" w14:textId="49F86EC8" w:rsidR="000A0176" w:rsidRDefault="000A0176" w:rsidP="000A0176">
      <w:pPr>
        <w:rPr>
          <w:lang w:val="en-GB" w:eastAsia="zh-CN"/>
        </w:rPr>
      </w:pPr>
      <w:r w:rsidRPr="00386F70">
        <w:rPr>
          <w:rFonts w:cs="Arial"/>
          <w:szCs w:val="20"/>
          <w:lang w:val="en-GB" w:eastAsia="zh-CN"/>
        </w:rPr>
        <w:t xml:space="preserve">FG 33-1-1 </w:t>
      </w:r>
      <w:r w:rsidR="00386F70">
        <w:rPr>
          <w:rFonts w:cs="Arial"/>
          <w:szCs w:val="20"/>
          <w:lang w:val="en-GB" w:eastAsia="zh-CN"/>
        </w:rPr>
        <w:t xml:space="preserve">is a L1 </w:t>
      </w:r>
      <w:r w:rsidRPr="00386F70">
        <w:rPr>
          <w:rFonts w:cs="Arial"/>
          <w:szCs w:val="20"/>
          <w:lang w:val="en-GB" w:eastAsia="zh-CN"/>
        </w:rPr>
        <w:t xml:space="preserve">feature </w:t>
      </w:r>
      <w:r w:rsidR="00386F70">
        <w:rPr>
          <w:rFonts w:cs="Arial"/>
          <w:szCs w:val="20"/>
          <w:lang w:val="en-GB" w:eastAsia="zh-CN"/>
        </w:rPr>
        <w:t xml:space="preserve">that enables </w:t>
      </w:r>
      <w:r w:rsidR="00380643">
        <w:rPr>
          <w:rFonts w:cs="Arial"/>
          <w:szCs w:val="20"/>
          <w:lang w:val="en-GB" w:eastAsia="zh-CN"/>
        </w:rPr>
        <w:t xml:space="preserve">DCI indicated </w:t>
      </w:r>
      <w:r w:rsidR="00386F70">
        <w:rPr>
          <w:rFonts w:cs="Arial"/>
          <w:szCs w:val="20"/>
          <w:lang w:val="en-GB" w:eastAsia="zh-CN"/>
        </w:rPr>
        <w:t xml:space="preserve">slot-level repetitions for MBS broadcast [1]: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4"/>
        <w:gridCol w:w="1442"/>
        <w:gridCol w:w="896"/>
        <w:gridCol w:w="1092"/>
        <w:gridCol w:w="727"/>
        <w:gridCol w:w="1050"/>
        <w:gridCol w:w="1064"/>
        <w:gridCol w:w="1099"/>
      </w:tblGrid>
      <w:tr w:rsidR="000A0176" w:rsidRPr="000A3D8B" w14:paraId="744E4F16" w14:textId="77777777" w:rsidTr="0021459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3FAB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Index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49C8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Feature group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3C26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Components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4403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Prerequisite feature groups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0880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Need for the gNB to know if the feature is supported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CF12" w14:textId="77777777" w:rsidR="000A0176" w:rsidRPr="000A3D8B" w:rsidRDefault="000A0176" w:rsidP="00214599">
            <w:pPr>
              <w:pStyle w:val="TAN"/>
              <w:ind w:left="0" w:firstLine="0"/>
              <w:rPr>
                <w:rFonts w:ascii="Times New Roman" w:hAnsi="Times New Roman"/>
                <w:b/>
                <w:sz w:val="16"/>
                <w:szCs w:val="16"/>
                <w:lang w:eastAsia="ja-JP"/>
              </w:rPr>
            </w:pPr>
            <w:r w:rsidRPr="000A3D8B">
              <w:rPr>
                <w:rFonts w:ascii="Times New Roman" w:hAnsi="Times New Roman"/>
                <w:b/>
                <w:sz w:val="16"/>
                <w:szCs w:val="16"/>
                <w:lang w:eastAsia="ja-JP"/>
              </w:rPr>
              <w:t>Type</w:t>
            </w:r>
          </w:p>
          <w:p w14:paraId="5382C4B2" w14:textId="77777777" w:rsidR="000A0176" w:rsidRPr="000A3D8B" w:rsidRDefault="000A0176" w:rsidP="00214599">
            <w:pPr>
              <w:pStyle w:val="TAN"/>
              <w:ind w:left="0" w:firstLine="0"/>
              <w:rPr>
                <w:rFonts w:ascii="Times New Roman" w:hAnsi="Times New Roman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D4BA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Need of FDD/TDD differentiation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CB46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Need of FR1/FR2 differentiation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FEE4" w14:textId="77777777" w:rsidR="000A0176" w:rsidRPr="000A3D8B" w:rsidRDefault="000A0176" w:rsidP="00214599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Mandatory/Optional</w:t>
            </w:r>
          </w:p>
        </w:tc>
      </w:tr>
      <w:tr w:rsidR="000A0176" w:rsidRPr="000A3D8B" w14:paraId="5B7F1236" w14:textId="77777777" w:rsidTr="00214599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EC29" w14:textId="77777777" w:rsidR="000A0176" w:rsidRPr="000A3D8B" w:rsidRDefault="000A0176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0A3D8B">
              <w:rPr>
                <w:rFonts w:ascii="Times New Roman" w:hAnsi="Times New Roman"/>
                <w:sz w:val="16"/>
                <w:szCs w:val="16"/>
                <w:lang w:eastAsia="ja-JP"/>
              </w:rPr>
              <w:t>33-1-1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3C2" w14:textId="77777777" w:rsidR="000A0176" w:rsidRPr="000A3D8B" w:rsidRDefault="000A0176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A3D8B">
              <w:rPr>
                <w:rFonts w:ascii="Times New Roman" w:hAnsi="Times New Roman"/>
                <w:sz w:val="16"/>
                <w:szCs w:val="16"/>
                <w:lang w:eastAsia="zh-CN"/>
              </w:rPr>
              <w:t>DCI indicated slot-level repetition up to 16 for broadcast MTCH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4A4DA" w14:textId="77777777" w:rsidR="000A0176" w:rsidRPr="000A3D8B" w:rsidRDefault="000A0176" w:rsidP="00214599">
            <w:pPr>
              <w:snapToGrid w:val="0"/>
              <w:spacing w:after="0"/>
              <w:contextualSpacing/>
              <w:rPr>
                <w:rFonts w:ascii="Times New Roman" w:eastAsiaTheme="minorEastAsia" w:hAnsi="Times New Roman"/>
                <w:sz w:val="16"/>
                <w:szCs w:val="16"/>
              </w:rPr>
            </w:pPr>
            <w:r w:rsidRPr="000A3D8B">
              <w:rPr>
                <w:rFonts w:ascii="Times New Roman" w:eastAsiaTheme="minorEastAsia" w:hAnsi="Times New Roman"/>
                <w:sz w:val="16"/>
                <w:szCs w:val="16"/>
              </w:rPr>
              <w:t>Support up to 16 times dynamic slot-level repetition for broadcast MTCH.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DE9" w14:textId="77777777" w:rsidR="000A0176" w:rsidRPr="000A3D8B" w:rsidRDefault="000A0176" w:rsidP="00214599">
            <w:pPr>
              <w:pStyle w:val="TAL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0A3D8B">
              <w:rPr>
                <w:rFonts w:ascii="Times New Roman" w:eastAsia="MS Mincho" w:hAnsi="Times New Roman"/>
                <w:sz w:val="16"/>
                <w:szCs w:val="16"/>
                <w:lang w:eastAsia="ja-JP"/>
              </w:rPr>
              <w:t>33-1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EC2" w14:textId="77777777" w:rsidR="000A0176" w:rsidRPr="000A3D8B" w:rsidRDefault="000A0176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A3D8B">
              <w:rPr>
                <w:rFonts w:ascii="Times New Roman" w:hAnsi="Times New Roman"/>
                <w:sz w:val="16"/>
                <w:szCs w:val="16"/>
                <w:lang w:eastAsia="zh-CN"/>
              </w:rPr>
              <w:t>Up to RAN2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1D86" w14:textId="77777777" w:rsidR="000A0176" w:rsidRPr="000A3D8B" w:rsidRDefault="000A0176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A3D8B">
              <w:rPr>
                <w:rFonts w:ascii="Times New Roman" w:hAnsi="Times New Roman"/>
                <w:sz w:val="16"/>
                <w:szCs w:val="16"/>
                <w:lang w:eastAsia="zh-CN"/>
              </w:rPr>
              <w:t>Up to RAN2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575F" w14:textId="77777777" w:rsidR="000A0176" w:rsidRPr="000A3D8B" w:rsidRDefault="000A0176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A3D8B">
              <w:rPr>
                <w:rFonts w:ascii="Times New Roman" w:hAnsi="Times New Roman"/>
                <w:sz w:val="16"/>
                <w:szCs w:val="16"/>
                <w:lang w:eastAsia="zh-CN"/>
              </w:rPr>
              <w:t>Up to RAN2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D278" w14:textId="77777777" w:rsidR="000A0176" w:rsidRPr="000A3D8B" w:rsidRDefault="000A0176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A3D8B">
              <w:rPr>
                <w:rFonts w:ascii="Times New Roman" w:hAnsi="Times New Roman"/>
                <w:sz w:val="16"/>
                <w:szCs w:val="16"/>
                <w:lang w:eastAsia="zh-CN"/>
              </w:rPr>
              <w:t>Up to RAN2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A2235" w14:textId="77777777" w:rsidR="000A0176" w:rsidRPr="000A3D8B" w:rsidRDefault="000A0176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0A3D8B">
              <w:rPr>
                <w:rFonts w:ascii="Times New Roman" w:hAnsi="Times New Roman"/>
                <w:sz w:val="16"/>
                <w:szCs w:val="16"/>
                <w:lang w:eastAsia="zh-CN"/>
              </w:rPr>
              <w:t>Up to RAN2</w:t>
            </w:r>
          </w:p>
        </w:tc>
      </w:tr>
    </w:tbl>
    <w:p w14:paraId="6DA71EAA" w14:textId="40588C7E" w:rsidR="000A0176" w:rsidRDefault="00386F70" w:rsidP="00386F70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RAN1 decided to leave the capability signalling to RAN2. </w:t>
      </w:r>
    </w:p>
    <w:p w14:paraId="1157A250" w14:textId="1A1CC416" w:rsidR="005C59C7" w:rsidRPr="00231C95" w:rsidRDefault="00231C95" w:rsidP="00386F70">
      <w:pPr>
        <w:spacing w:before="200"/>
        <w:rPr>
          <w:lang w:val="en-GB" w:eastAsia="zh-CN"/>
        </w:rPr>
      </w:pPr>
      <w:r>
        <w:rPr>
          <w:lang w:val="en-GB" w:eastAsia="zh-CN"/>
        </w:rPr>
        <w:t xml:space="preserve">The number of repetitions (up to 16) are indicated via DCI for FG 33-1-1 (config B). But there is also a static configuration (config A) configured via </w:t>
      </w:r>
      <w:r w:rsidR="004E429B" w:rsidRPr="004E429B">
        <w:rPr>
          <w:rFonts w:eastAsia="Times New Roman" w:cs="Arial"/>
          <w:i/>
          <w:iCs/>
          <w:noProof/>
          <w:szCs w:val="20"/>
          <w:lang w:val="en-GB" w:eastAsia="en-GB"/>
        </w:rPr>
        <w:t>pdsch-AggregationFactor</w:t>
      </w:r>
      <w:r w:rsidR="004E429B" w:rsidRPr="004E429B">
        <w:rPr>
          <w:rFonts w:cs="Arial"/>
          <w:szCs w:val="20"/>
          <w:lang w:val="en-GB" w:eastAsia="zh-CN"/>
        </w:rPr>
        <w:t xml:space="preserve"> </w:t>
      </w:r>
      <w:r w:rsidR="00380643">
        <w:rPr>
          <w:rFonts w:cs="Arial"/>
          <w:szCs w:val="20"/>
          <w:lang w:val="en-GB" w:eastAsia="zh-CN"/>
        </w:rPr>
        <w:t xml:space="preserve">in the PDSCH configuration for MBS broadcast, </w:t>
      </w:r>
      <w:r>
        <w:rPr>
          <w:rFonts w:cs="Arial"/>
          <w:szCs w:val="20"/>
          <w:lang w:val="en-GB" w:eastAsia="zh-CN"/>
        </w:rPr>
        <w:t xml:space="preserve">where </w:t>
      </w:r>
      <w:r w:rsidR="004E429B">
        <w:rPr>
          <w:rFonts w:cs="Arial"/>
          <w:szCs w:val="20"/>
          <w:lang w:val="en-GB" w:eastAsia="zh-CN"/>
        </w:rPr>
        <w:t xml:space="preserve">the gNB can configure 2, 4 or 8 </w:t>
      </w:r>
      <w:r>
        <w:rPr>
          <w:rFonts w:cs="Arial"/>
          <w:szCs w:val="20"/>
          <w:lang w:val="en-GB" w:eastAsia="zh-CN"/>
        </w:rPr>
        <w:t xml:space="preserve">repetitions </w:t>
      </w:r>
      <w:r w:rsidR="00305A88">
        <w:rPr>
          <w:rFonts w:cs="Arial"/>
          <w:szCs w:val="20"/>
          <w:lang w:val="en-GB" w:eastAsia="zh-CN"/>
        </w:rPr>
        <w:t>(see 38.331)</w:t>
      </w:r>
      <w:r w:rsidR="004E429B" w:rsidRPr="004E429B">
        <w:rPr>
          <w:rFonts w:cs="Arial"/>
          <w:szCs w:val="20"/>
          <w:lang w:val="en-GB" w:eastAsia="zh-CN"/>
        </w:rPr>
        <w:t>:</w:t>
      </w:r>
    </w:p>
    <w:p w14:paraId="78A6FE88" w14:textId="77777777" w:rsidR="004E429B" w:rsidRP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PDSCH-ConfigBroadcast-r17 ::= </w:t>
      </w:r>
      <w:r w:rsidRPr="004E429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97F92DB" w14:textId="42996956" w:rsidR="004E429B" w:rsidRP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pdschConfigList-r17  </w:t>
      </w:r>
      <w:r w:rsidRPr="004E429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</w:t>
      </w:r>
      <w:r w:rsidRPr="004E429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SIZE</w:t>
      </w: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(1..maxNrofPDSCH-ConfigPTM-r17) )</w:t>
      </w:r>
      <w:r w:rsidRPr="004E429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PDSCH-ConfigPTM-r17,</w:t>
      </w:r>
    </w:p>
    <w:p w14:paraId="51310DFF" w14:textId="4AA42DCE" w:rsidR="004E429B" w:rsidRP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…</w:t>
      </w:r>
    </w:p>
    <w:p w14:paraId="61F2D7DC" w14:textId="77777777" w:rsidR="004E429B" w:rsidRP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3C50062A" w14:textId="77777777" w:rsidR="004E429B" w:rsidRP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PDSCH-ConfigPTM-r17 ::= </w:t>
      </w:r>
      <w:r w:rsidRPr="004E429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2E1CA1EA" w14:textId="1A03C90E" w:rsidR="004E429B" w:rsidRP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sz w:val="16"/>
          <w:szCs w:val="20"/>
          <w:lang w:val="en-GB" w:eastAsia="en-GB"/>
        </w:rPr>
        <w:t>…</w:t>
      </w:r>
    </w:p>
    <w:p w14:paraId="1B7C6826" w14:textId="5EA6EB99" w:rsid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pdsch-AggregationFactor-r17            </w:t>
      </w:r>
      <w:r w:rsidRPr="004E429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{n2, n4, n8}   </w:t>
      </w:r>
      <w:r w:rsidRPr="004E429B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4E429B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</w:t>
      </w:r>
      <w:r w:rsidRPr="004E429B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S</w:t>
      </w:r>
    </w:p>
    <w:p w14:paraId="44A92260" w14:textId="6A01BA0A" w:rsidR="004E429B" w:rsidRPr="004E429B" w:rsidRDefault="004E429B" w:rsidP="004E429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…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4E429B" w:rsidRPr="004E429B" w14:paraId="2AB21ED8" w14:textId="77777777" w:rsidTr="004E429B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CBE1" w14:textId="77777777" w:rsidR="004E429B" w:rsidRPr="004E429B" w:rsidRDefault="004E429B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sv-SE"/>
              </w:rPr>
            </w:pPr>
            <w:proofErr w:type="spellStart"/>
            <w:r w:rsidRPr="004E429B">
              <w:rPr>
                <w:rFonts w:ascii="Times New Roman" w:hAnsi="Times New Roman"/>
                <w:b/>
                <w:bCs/>
                <w:i/>
                <w:sz w:val="16"/>
                <w:szCs w:val="16"/>
                <w:lang w:eastAsia="en-GB"/>
              </w:rPr>
              <w:t>pdsch</w:t>
            </w:r>
            <w:r w:rsidRPr="004E429B">
              <w:rPr>
                <w:rFonts w:ascii="Times New Roman" w:hAnsi="Times New Roman"/>
                <w:b/>
                <w:i/>
                <w:sz w:val="16"/>
                <w:szCs w:val="16"/>
                <w:lang w:eastAsia="sv-SE"/>
              </w:rPr>
              <w:t>-AggregationFactor</w:t>
            </w:r>
            <w:proofErr w:type="spellEnd"/>
          </w:p>
          <w:p w14:paraId="3EE32292" w14:textId="77777777" w:rsidR="004E429B" w:rsidRPr="004E429B" w:rsidRDefault="004E429B" w:rsidP="00214599">
            <w:pPr>
              <w:pStyle w:val="TAL"/>
              <w:rPr>
                <w:rFonts w:ascii="Times New Roman" w:hAnsi="Times New Roman"/>
                <w:b/>
                <w:i/>
                <w:sz w:val="16"/>
                <w:szCs w:val="16"/>
                <w:lang w:eastAsia="sv-SE"/>
              </w:rPr>
            </w:pPr>
            <w:r w:rsidRPr="004E429B">
              <w:rPr>
                <w:rFonts w:ascii="Times New Roman" w:hAnsi="Times New Roman"/>
                <w:sz w:val="16"/>
                <w:szCs w:val="16"/>
                <w:lang w:eastAsia="sv-SE"/>
              </w:rPr>
              <w:t>Number of repetitions for dynamic scheduling of MBS broadcast data for MTCH PDSCH (see TS 38.214 [19], clause 5.1.2.1)</w:t>
            </w:r>
            <w:r w:rsidRPr="004E429B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>.</w:t>
            </w:r>
            <w:r w:rsidRPr="004E429B">
              <w:rPr>
                <w:rFonts w:ascii="Times New Roman" w:hAnsi="Times New Roman"/>
                <w:sz w:val="16"/>
                <w:szCs w:val="16"/>
                <w:lang w:eastAsia="sv-SE"/>
              </w:rPr>
              <w:t xml:space="preserve"> When the field is absent the UE applies the value 1.</w:t>
            </w:r>
          </w:p>
        </w:tc>
      </w:tr>
    </w:tbl>
    <w:p w14:paraId="7C58341D" w14:textId="6EEDB732" w:rsidR="00C33E02" w:rsidRDefault="00380643" w:rsidP="00386F70">
      <w:pPr>
        <w:spacing w:before="200"/>
        <w:rPr>
          <w:lang w:val="en-GB" w:eastAsia="zh-CN"/>
        </w:rPr>
      </w:pPr>
      <w:r>
        <w:rPr>
          <w:lang w:val="en-GB" w:eastAsia="zh-CN"/>
        </w:rPr>
        <w:t>RAN1 indicated that if the UE supports MBS broadcast then the UE also supports the following L1 requirements, including up to 8 RRC configured L1 repetitions</w:t>
      </w:r>
      <w:r w:rsidR="00B054FE">
        <w:rPr>
          <w:lang w:val="en-GB" w:eastAsia="zh-CN"/>
        </w:rPr>
        <w:t xml:space="preserve"> [1]</w:t>
      </w:r>
      <w:r w:rsidR="00C33E02">
        <w:rPr>
          <w:lang w:val="en-GB" w:eastAsia="zh-CN"/>
        </w:rPr>
        <w:t>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67"/>
        <w:gridCol w:w="993"/>
        <w:gridCol w:w="6662"/>
      </w:tblGrid>
      <w:tr w:rsidR="00B054FE" w:rsidRPr="00B054FE" w14:paraId="39A30AB7" w14:textId="77777777" w:rsidTr="00B054FE">
        <w:trPr>
          <w:trHeight w:val="2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79E4" w14:textId="77777777" w:rsidR="00B054FE" w:rsidRPr="00B054FE" w:rsidRDefault="00B054FE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B054FE">
              <w:rPr>
                <w:rFonts w:ascii="Times New Roman" w:hAnsi="Times New Roman"/>
                <w:sz w:val="16"/>
                <w:szCs w:val="16"/>
                <w:lang w:eastAsia="ja-JP"/>
              </w:rPr>
              <w:lastRenderedPageBreak/>
              <w:t>33. NR_MBS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0894" w14:textId="77777777" w:rsidR="00B054FE" w:rsidRPr="00B054FE" w:rsidRDefault="00B054FE" w:rsidP="00214599">
            <w:pPr>
              <w:pStyle w:val="TAL"/>
              <w:rPr>
                <w:rFonts w:ascii="Times New Roman" w:hAnsi="Times New Roman"/>
                <w:sz w:val="16"/>
                <w:szCs w:val="16"/>
                <w:lang w:eastAsia="ja-JP"/>
              </w:rPr>
            </w:pPr>
            <w:r w:rsidRPr="00B054FE">
              <w:rPr>
                <w:rFonts w:ascii="Times New Roman" w:hAnsi="Times New Roman"/>
                <w:sz w:val="16"/>
                <w:szCs w:val="16"/>
                <w:lang w:eastAsia="ja-JP"/>
              </w:rPr>
              <w:t>33-1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ED0F" w14:textId="77777777" w:rsidR="00B054FE" w:rsidRPr="00B054FE" w:rsidRDefault="00B054FE" w:rsidP="00214599">
            <w:pPr>
              <w:pStyle w:val="TAL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B054FE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Broadcast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62360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>1. Support of gr</w:t>
            </w:r>
            <w:r w:rsidRPr="00B054FE">
              <w:rPr>
                <w:rFonts w:ascii="Times New Roman" w:hAnsi="Times New Roman"/>
                <w:sz w:val="16"/>
                <w:szCs w:val="16"/>
              </w:rPr>
              <w:t>oup-common PDCCH/PDSCH with CRC scrambled by</w:t>
            </w:r>
            <w:r w:rsidRPr="00B054FE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 xml:space="preserve"> MCCH-RNTI.</w:t>
            </w:r>
          </w:p>
          <w:p w14:paraId="3F280C4A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hAnsi="Times New Roman"/>
                <w:sz w:val="16"/>
                <w:szCs w:val="16"/>
              </w:rPr>
              <w:t>2. Support</w:t>
            </w:r>
            <w:r w:rsidRPr="00B054FE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 xml:space="preserve"> of gr</w:t>
            </w:r>
            <w:r w:rsidRPr="00B054FE">
              <w:rPr>
                <w:rFonts w:ascii="Times New Roman" w:hAnsi="Times New Roman"/>
                <w:sz w:val="16"/>
                <w:szCs w:val="16"/>
              </w:rPr>
              <w:t>oup-common PDCCH/PDSCH with CRC scrambled by G-RNTI.</w:t>
            </w:r>
          </w:p>
          <w:p w14:paraId="7E6C5ABB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>3. Support of CFR configuration for broadcast.</w:t>
            </w:r>
          </w:p>
          <w:p w14:paraId="1DE1AEB3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 xml:space="preserve">4. Support of CORESET and common search space for broadcast. </w:t>
            </w:r>
          </w:p>
          <w:p w14:paraId="75F7B8C1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>5. Support of DCI format 1_0 with CRC scrambled with G-RNTI/MCCH-RNTI for broadcast.</w:t>
            </w:r>
          </w:p>
          <w:p w14:paraId="3B77B901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hAnsi="Times New Roman"/>
                <w:sz w:val="16"/>
                <w:szCs w:val="16"/>
              </w:rPr>
              <w:t>6. Support of inter-slot TDM between unicast PDSCH and group-common PDSCH in different slots.</w:t>
            </w:r>
          </w:p>
          <w:p w14:paraId="7B011C9F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eastAsiaTheme="minorEastAsia" w:hAnsi="Times New Roman"/>
                <w:sz w:val="16"/>
                <w:szCs w:val="16"/>
                <w:lang w:eastAsia="zh-CN"/>
              </w:rPr>
              <w:t>7. Support MCCH change notification indication via DCI.</w:t>
            </w:r>
          </w:p>
          <w:p w14:paraId="74B407FA" w14:textId="77777777" w:rsidR="00B054FE" w:rsidRPr="00B054FE" w:rsidRDefault="00B054FE" w:rsidP="00214599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hAnsi="Times New Roman"/>
                <w:sz w:val="16"/>
                <w:szCs w:val="16"/>
              </w:rPr>
              <w:t xml:space="preserve">8. </w:t>
            </w:r>
            <w:r w:rsidRPr="00B054FE">
              <w:rPr>
                <w:rFonts w:ascii="Times New Roman" w:hAnsi="Times New Roman"/>
                <w:sz w:val="16"/>
                <w:szCs w:val="16"/>
                <w:highlight w:val="yellow"/>
              </w:rPr>
              <w:t>support of higher layer configured slot-level repetition up to 8 for MTCH</w:t>
            </w:r>
          </w:p>
        </w:tc>
      </w:tr>
    </w:tbl>
    <w:p w14:paraId="4EA30A39" w14:textId="634AE5FD" w:rsidR="004E429B" w:rsidRDefault="00305A88" w:rsidP="00386F70">
      <w:pPr>
        <w:spacing w:before="200"/>
        <w:rPr>
          <w:lang w:val="en-GB" w:eastAsia="zh-CN"/>
        </w:rPr>
      </w:pPr>
      <w:r>
        <w:rPr>
          <w:lang w:val="en-GB" w:eastAsia="zh-CN"/>
        </w:rPr>
        <w:t>RAN2 discussed the capability signalling</w:t>
      </w:r>
      <w:r w:rsidR="00380643">
        <w:rPr>
          <w:lang w:val="en-GB" w:eastAsia="zh-CN"/>
        </w:rPr>
        <w:t xml:space="preserve"> during RAN2#119-e</w:t>
      </w:r>
      <w:r>
        <w:rPr>
          <w:lang w:val="en-GB" w:eastAsia="zh-CN"/>
        </w:rPr>
        <w:t>, but did not reach agreement [2]:</w:t>
      </w:r>
    </w:p>
    <w:p w14:paraId="68573C8F" w14:textId="77777777" w:rsidR="00305A88" w:rsidRPr="00720C2A" w:rsidRDefault="00305A88" w:rsidP="00305A88">
      <w:pPr>
        <w:numPr>
          <w:ilvl w:val="0"/>
          <w:numId w:val="42"/>
        </w:numPr>
        <w:rPr>
          <w:lang w:val="en-SE" w:eastAsia="zh-CN"/>
        </w:rPr>
      </w:pPr>
      <w:r w:rsidRPr="00720C2A">
        <w:rPr>
          <w:b/>
          <w:bCs/>
          <w:lang w:val="en-GB" w:eastAsia="zh-CN"/>
        </w:rPr>
        <w:t>We keep FG 33-1-1 as a separate optional capability from FG-33-1 (follow RAN1). FFS whether there is capability bit.</w:t>
      </w:r>
    </w:p>
    <w:p w14:paraId="1DEB3AB7" w14:textId="6D1C1840" w:rsidR="00FA27C0" w:rsidRDefault="009D725A" w:rsidP="00FA27C0">
      <w:pPr>
        <w:pStyle w:val="Heading1"/>
      </w:pPr>
      <w:r>
        <w:t>Discussion</w:t>
      </w:r>
      <w:bookmarkEnd w:id="4"/>
    </w:p>
    <w:p w14:paraId="03DE606B" w14:textId="081451DD" w:rsidR="00380643" w:rsidRDefault="00380643" w:rsidP="00380643">
      <w:pPr>
        <w:rPr>
          <w:lang w:val="en-GB" w:eastAsia="zh-CN"/>
        </w:rPr>
      </w:pPr>
      <w:r>
        <w:rPr>
          <w:lang w:val="en-GB" w:eastAsia="zh-CN"/>
        </w:rPr>
        <w:t xml:space="preserve">The L1 requirements are missing for the MBS broadcast reception capability in 38.306: </w:t>
      </w:r>
    </w:p>
    <w:tbl>
      <w:tblPr>
        <w:tblW w:w="8921" w:type="dxa"/>
        <w:tblInd w:w="70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8921"/>
      </w:tblGrid>
      <w:tr w:rsidR="00380643" w:rsidRPr="000A3D8B" w14:paraId="0E61F135" w14:textId="77777777" w:rsidTr="001266B3">
        <w:trPr>
          <w:cantSplit/>
          <w:tblHeader/>
        </w:trPr>
        <w:tc>
          <w:tcPr>
            <w:tcW w:w="8921" w:type="dxa"/>
          </w:tcPr>
          <w:p w14:paraId="052598C2" w14:textId="77777777" w:rsidR="00380643" w:rsidRPr="000A3D8B" w:rsidRDefault="00380643" w:rsidP="001266B3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r w:rsidRPr="000A3D8B">
              <w:rPr>
                <w:rFonts w:ascii="Times New Roman" w:hAnsi="Times New Roman"/>
                <w:sz w:val="16"/>
                <w:szCs w:val="16"/>
              </w:rPr>
              <w:t>Definitions for feature</w:t>
            </w:r>
          </w:p>
        </w:tc>
      </w:tr>
      <w:tr w:rsidR="00380643" w:rsidRPr="000A3D8B" w14:paraId="354A2988" w14:textId="77777777" w:rsidTr="001266B3">
        <w:trPr>
          <w:cantSplit/>
          <w:tblHeader/>
        </w:trPr>
        <w:tc>
          <w:tcPr>
            <w:tcW w:w="8921" w:type="dxa"/>
          </w:tcPr>
          <w:p w14:paraId="5E6F4550" w14:textId="77777777" w:rsidR="00380643" w:rsidRPr="000A3D8B" w:rsidRDefault="00380643" w:rsidP="001266B3">
            <w:pPr>
              <w:pStyle w:val="TAL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A3D8B">
              <w:rPr>
                <w:rFonts w:ascii="Times New Roman" w:hAnsi="Times New Roman"/>
                <w:b/>
                <w:bCs/>
                <w:sz w:val="16"/>
                <w:szCs w:val="16"/>
              </w:rPr>
              <w:t>Broadcast reception</w:t>
            </w:r>
          </w:p>
          <w:p w14:paraId="6DC2F6CF" w14:textId="77777777" w:rsidR="00380643" w:rsidRPr="00B054FE" w:rsidRDefault="00380643" w:rsidP="001266B3">
            <w:pPr>
              <w:pStyle w:val="TAL"/>
              <w:rPr>
                <w:rFonts w:ascii="Times New Roman" w:hAnsi="Times New Roman"/>
                <w:sz w:val="16"/>
                <w:szCs w:val="16"/>
              </w:rPr>
            </w:pPr>
            <w:r w:rsidRPr="00B054FE">
              <w:rPr>
                <w:rFonts w:ascii="Times New Roman" w:hAnsi="Times New Roman"/>
                <w:sz w:val="16"/>
                <w:szCs w:val="16"/>
              </w:rPr>
              <w:t>It is optional for UE to support broadcast reception as specified in TS 38.331 [9]. A UE that supports the feature shall also support:</w:t>
            </w:r>
          </w:p>
          <w:p w14:paraId="6B8360DA" w14:textId="77777777" w:rsidR="00380643" w:rsidRPr="00B054FE" w:rsidRDefault="00380643" w:rsidP="001266B3">
            <w:pPr>
              <w:pStyle w:val="B1"/>
              <w:spacing w:after="0"/>
              <w:rPr>
                <w:sz w:val="16"/>
                <w:szCs w:val="16"/>
              </w:rPr>
            </w:pPr>
            <w:r w:rsidRPr="00B054FE">
              <w:rPr>
                <w:sz w:val="16"/>
                <w:szCs w:val="16"/>
              </w:rPr>
              <w:t>-</w:t>
            </w:r>
            <w:r w:rsidRPr="00B054FE">
              <w:rPr>
                <w:sz w:val="16"/>
                <w:szCs w:val="16"/>
              </w:rPr>
              <w:tab/>
              <w:t>4 broadcast MRBs as the minimum number;</w:t>
            </w:r>
          </w:p>
          <w:p w14:paraId="2A277C90" w14:textId="77777777" w:rsidR="00380643" w:rsidRPr="00B054FE" w:rsidRDefault="00380643" w:rsidP="001266B3">
            <w:pPr>
              <w:pStyle w:val="B1"/>
              <w:spacing w:after="0"/>
              <w:rPr>
                <w:sz w:val="16"/>
                <w:szCs w:val="16"/>
              </w:rPr>
            </w:pPr>
            <w:r w:rsidRPr="00B054FE">
              <w:rPr>
                <w:sz w:val="16"/>
                <w:szCs w:val="16"/>
              </w:rPr>
              <w:t>-</w:t>
            </w:r>
            <w:r w:rsidRPr="00B054FE">
              <w:rPr>
                <w:sz w:val="16"/>
                <w:szCs w:val="16"/>
              </w:rPr>
              <w:tab/>
              <w:t>PDCP 12 bits SN;</w:t>
            </w:r>
          </w:p>
          <w:p w14:paraId="47E27368" w14:textId="77777777" w:rsidR="00380643" w:rsidRPr="00B054FE" w:rsidRDefault="00380643" w:rsidP="001266B3">
            <w:pPr>
              <w:pStyle w:val="B1"/>
              <w:spacing w:after="0"/>
              <w:rPr>
                <w:sz w:val="16"/>
                <w:szCs w:val="16"/>
              </w:rPr>
            </w:pPr>
            <w:r w:rsidRPr="00B054FE">
              <w:rPr>
                <w:sz w:val="16"/>
                <w:szCs w:val="16"/>
              </w:rPr>
              <w:t>-</w:t>
            </w:r>
            <w:r w:rsidRPr="00B054FE">
              <w:rPr>
                <w:sz w:val="16"/>
                <w:szCs w:val="16"/>
              </w:rPr>
              <w:tab/>
              <w:t>ROHC with profiles 0x0000, 0x0001 and 0x0002;</w:t>
            </w:r>
          </w:p>
          <w:p w14:paraId="5572477A" w14:textId="77777777" w:rsidR="00380643" w:rsidRPr="00B054FE" w:rsidRDefault="00380643" w:rsidP="001266B3">
            <w:pPr>
              <w:pStyle w:val="B1"/>
              <w:spacing w:after="0"/>
              <w:rPr>
                <w:sz w:val="16"/>
                <w:szCs w:val="16"/>
              </w:rPr>
            </w:pPr>
            <w:r w:rsidRPr="00B054FE">
              <w:rPr>
                <w:sz w:val="16"/>
                <w:szCs w:val="16"/>
              </w:rPr>
              <w:t>-</w:t>
            </w:r>
            <w:r w:rsidRPr="00B054FE">
              <w:rPr>
                <w:sz w:val="16"/>
                <w:szCs w:val="16"/>
              </w:rPr>
              <w:tab/>
              <w:t>8 ROHC context sessions;</w:t>
            </w:r>
          </w:p>
          <w:p w14:paraId="1C2D0656" w14:textId="77777777" w:rsidR="00380643" w:rsidRPr="00B054FE" w:rsidRDefault="00380643" w:rsidP="001266B3">
            <w:pPr>
              <w:pStyle w:val="B1"/>
              <w:spacing w:after="0"/>
              <w:rPr>
                <w:sz w:val="16"/>
                <w:szCs w:val="16"/>
              </w:rPr>
            </w:pPr>
            <w:r w:rsidRPr="00B054FE">
              <w:rPr>
                <w:sz w:val="16"/>
                <w:szCs w:val="16"/>
              </w:rPr>
              <w:t>-</w:t>
            </w:r>
            <w:r w:rsidRPr="00B054FE">
              <w:rPr>
                <w:sz w:val="16"/>
                <w:szCs w:val="16"/>
              </w:rPr>
              <w:tab/>
              <w:t>RLC UM with 6 bits SN;</w:t>
            </w:r>
          </w:p>
          <w:p w14:paraId="0658E41E" w14:textId="77777777" w:rsidR="00380643" w:rsidRPr="00B054FE" w:rsidRDefault="00380643" w:rsidP="001266B3">
            <w:pPr>
              <w:pStyle w:val="B1"/>
              <w:spacing w:after="0"/>
              <w:rPr>
                <w:sz w:val="16"/>
                <w:szCs w:val="16"/>
              </w:rPr>
            </w:pPr>
            <w:r w:rsidRPr="00B054FE">
              <w:rPr>
                <w:sz w:val="16"/>
                <w:szCs w:val="16"/>
              </w:rPr>
              <w:t>-</w:t>
            </w:r>
            <w:r w:rsidRPr="00B054FE">
              <w:rPr>
                <w:sz w:val="16"/>
                <w:szCs w:val="16"/>
              </w:rPr>
              <w:tab/>
              <w:t>RLC UM with 12 bits SN;</w:t>
            </w:r>
          </w:p>
          <w:p w14:paraId="1B340255" w14:textId="77777777" w:rsidR="00380643" w:rsidRPr="000A3D8B" w:rsidRDefault="00380643" w:rsidP="001266B3">
            <w:pPr>
              <w:pStyle w:val="B1"/>
              <w:spacing w:after="0"/>
              <w:rPr>
                <w:sz w:val="16"/>
                <w:szCs w:val="16"/>
              </w:rPr>
            </w:pPr>
            <w:r w:rsidRPr="00B054FE">
              <w:rPr>
                <w:sz w:val="16"/>
                <w:szCs w:val="16"/>
              </w:rPr>
              <w:t>-</w:t>
            </w:r>
            <w:r w:rsidRPr="00B054FE">
              <w:rPr>
                <w:sz w:val="16"/>
                <w:szCs w:val="16"/>
              </w:rPr>
              <w:tab/>
              <w:t>DRX with long DRX cycle.</w:t>
            </w:r>
          </w:p>
        </w:tc>
      </w:tr>
    </w:tbl>
    <w:p w14:paraId="6D8F9FCF" w14:textId="03684D6F" w:rsidR="00380643" w:rsidRDefault="00DB27D3" w:rsidP="00380643">
      <w:pPr>
        <w:spacing w:before="200"/>
        <w:rPr>
          <w:lang w:val="en-GB" w:eastAsia="zh-CN"/>
        </w:rPr>
      </w:pPr>
      <w:r>
        <w:rPr>
          <w:lang w:val="en-GB" w:eastAsia="zh-CN"/>
        </w:rPr>
        <w:t>It is assumed that they will be added, including the requirement to support up to 8 RRC configured L1 repetitions</w:t>
      </w:r>
      <w:r w:rsidR="00380643">
        <w:rPr>
          <w:lang w:val="en-GB" w:eastAsia="zh-CN"/>
        </w:rPr>
        <w:t>:</w:t>
      </w:r>
    </w:p>
    <w:p w14:paraId="02E41AA2" w14:textId="56B2A969" w:rsidR="00380643" w:rsidRPr="00380643" w:rsidRDefault="00DB27D3" w:rsidP="00380643">
      <w:pPr>
        <w:rPr>
          <w:lang w:val="en-GB" w:eastAsia="zh-CN"/>
        </w:rPr>
      </w:pPr>
      <w:r w:rsidRPr="00DB27D3">
        <w:rPr>
          <w:b/>
          <w:bCs/>
          <w:lang w:val="en-GB" w:eastAsia="zh-CN"/>
        </w:rPr>
        <w:t>Observation</w:t>
      </w:r>
      <w:r>
        <w:rPr>
          <w:lang w:val="en-GB" w:eastAsia="zh-CN"/>
        </w:rPr>
        <w:t xml:space="preserve"> 1: When the UE supports MBS broadcast the UE also supports up to 8 RRC configured L1 repetitions.</w:t>
      </w:r>
    </w:p>
    <w:p w14:paraId="0A6819CE" w14:textId="3D64C7D1" w:rsidR="00DB27D3" w:rsidRDefault="00DB27D3" w:rsidP="000A0176">
      <w:pPr>
        <w:rPr>
          <w:lang w:val="en-GB" w:eastAsia="zh-CN"/>
        </w:rPr>
      </w:pPr>
      <w:r>
        <w:rPr>
          <w:lang w:val="en-GB" w:eastAsia="zh-CN"/>
        </w:rPr>
        <w:t xml:space="preserve">In our view this puts the discussion about the need for UE capability for DCI indicated repetitions in a new light. Because when the DCI indicated repetitions would also be included as a minimum requirement, then there is no need for UE capability signalling. </w:t>
      </w:r>
    </w:p>
    <w:p w14:paraId="0589F857" w14:textId="23338453" w:rsidR="000A0176" w:rsidRDefault="00260CD0" w:rsidP="000A0176">
      <w:pPr>
        <w:rPr>
          <w:lang w:val="en-GB" w:eastAsia="zh-CN"/>
        </w:rPr>
      </w:pPr>
      <w:r>
        <w:rPr>
          <w:lang w:val="en-GB" w:eastAsia="zh-CN"/>
        </w:rPr>
        <w:t xml:space="preserve">L1 repetitions are an essential tool to ensure coverage for MBS broadcast, given there is no UE feedback as for MBS multicast. </w:t>
      </w:r>
      <w:r w:rsidR="006A5EFE">
        <w:rPr>
          <w:lang w:val="en-GB" w:eastAsia="zh-CN"/>
        </w:rPr>
        <w:t>In case these L1 repetitions are an optional feature</w:t>
      </w:r>
      <w:r w:rsidR="00D87C7A">
        <w:rPr>
          <w:lang w:val="en-GB" w:eastAsia="zh-CN"/>
        </w:rPr>
        <w:t xml:space="preserve">, with or without capability signalling, </w:t>
      </w:r>
      <w:r w:rsidR="006A5EFE">
        <w:rPr>
          <w:lang w:val="en-GB" w:eastAsia="zh-CN"/>
        </w:rPr>
        <w:t>then the network cannot rely on L1 repetitions to ensure coverage for all UEs:</w:t>
      </w:r>
    </w:p>
    <w:p w14:paraId="72065453" w14:textId="1C529280" w:rsidR="006A5EFE" w:rsidRDefault="006A5EFE" w:rsidP="000A0176">
      <w:pPr>
        <w:rPr>
          <w:lang w:val="en-GB" w:eastAsia="zh-CN"/>
        </w:rPr>
      </w:pPr>
      <w:r w:rsidRPr="006A5EFE">
        <w:rPr>
          <w:b/>
          <w:bCs/>
          <w:lang w:val="en-GB" w:eastAsia="zh-CN"/>
        </w:rPr>
        <w:t>Observation</w:t>
      </w:r>
      <w:r w:rsidR="00DB27D3">
        <w:rPr>
          <w:b/>
          <w:bCs/>
          <w:lang w:val="en-GB" w:eastAsia="zh-CN"/>
        </w:rPr>
        <w:t xml:space="preserve"> 2</w:t>
      </w:r>
      <w:r>
        <w:rPr>
          <w:lang w:val="en-GB" w:eastAsia="zh-CN"/>
        </w:rPr>
        <w:t xml:space="preserve">: The network cannot rely on L1 repetitions to ensure coverage for all UEs if this is an optional UE capability. </w:t>
      </w:r>
    </w:p>
    <w:p w14:paraId="4481CA7C" w14:textId="3738C931" w:rsidR="006A5EFE" w:rsidRDefault="006A5EFE" w:rsidP="000A0176">
      <w:pPr>
        <w:rPr>
          <w:lang w:val="en-GB" w:eastAsia="zh-CN"/>
        </w:rPr>
      </w:pPr>
      <w:r>
        <w:rPr>
          <w:lang w:val="en-GB" w:eastAsia="zh-CN"/>
        </w:rPr>
        <w:t>Therefore it is proposed, similar as for the RRC configured repetitions, to require the UE to support 8 repetitions:</w:t>
      </w:r>
    </w:p>
    <w:p w14:paraId="6F10630F" w14:textId="26CAEBD4" w:rsidR="006A5EFE" w:rsidRDefault="006A5EFE" w:rsidP="000A0176">
      <w:pPr>
        <w:rPr>
          <w:lang w:val="en-GB" w:eastAsia="zh-CN"/>
        </w:rPr>
      </w:pPr>
      <w:r w:rsidRPr="006A5EFE">
        <w:rPr>
          <w:b/>
          <w:bCs/>
          <w:lang w:val="en-GB" w:eastAsia="zh-CN"/>
        </w:rPr>
        <w:t>Proposal</w:t>
      </w:r>
      <w:r>
        <w:rPr>
          <w:lang w:val="en-GB" w:eastAsia="zh-CN"/>
        </w:rPr>
        <w:t>: If the UE supports broadcast reception the UE also supports up to 8 DCI indicated repetitions</w:t>
      </w:r>
      <w:r w:rsidR="00DB27D3">
        <w:rPr>
          <w:lang w:val="en-GB" w:eastAsia="zh-CN"/>
        </w:rPr>
        <w:t>.</w:t>
      </w:r>
    </w:p>
    <w:p w14:paraId="7D6283FD" w14:textId="5D15C688" w:rsidR="00D87C7A" w:rsidRDefault="00D87C7A" w:rsidP="000A0176">
      <w:pPr>
        <w:rPr>
          <w:lang w:val="en-GB" w:eastAsia="zh-CN"/>
        </w:rPr>
      </w:pPr>
      <w:r>
        <w:rPr>
          <w:lang w:val="en-GB" w:eastAsia="zh-CN"/>
        </w:rPr>
        <w:t xml:space="preserve">If this is agreeable then there is no need for UE capability signalling. </w:t>
      </w:r>
      <w:r w:rsidR="0049221F">
        <w:rPr>
          <w:lang w:val="en-GB" w:eastAsia="zh-CN"/>
        </w:rPr>
        <w:t xml:space="preserve">The description of MBS broadcast reception in 38.306 would then need to be updated. But that can perhaps be done together with the missing L1 requirements: </w:t>
      </w:r>
    </w:p>
    <w:p w14:paraId="20BB56C6" w14:textId="1E868B9B" w:rsidR="0049221F" w:rsidRPr="0049221F" w:rsidRDefault="0049221F" w:rsidP="000A0176">
      <w:pPr>
        <w:rPr>
          <w:szCs w:val="20"/>
          <w:lang w:val="en-GB" w:eastAsia="zh-CN"/>
        </w:rPr>
      </w:pPr>
      <w:r w:rsidRPr="0049221F">
        <w:rPr>
          <w:rFonts w:ascii="Times New Roman" w:hAnsi="Times New Roman"/>
          <w:szCs w:val="20"/>
        </w:rPr>
        <w:t>8. support of higher layer configured</w:t>
      </w:r>
      <w:ins w:id="5" w:author="Martin van der Zee" w:date="2022-09-30T05:26:00Z">
        <w:r>
          <w:rPr>
            <w:rFonts w:ascii="Times New Roman" w:hAnsi="Times New Roman"/>
            <w:szCs w:val="20"/>
          </w:rPr>
          <w:t xml:space="preserve"> and DCI indicated</w:t>
        </w:r>
      </w:ins>
      <w:r w:rsidRPr="0049221F">
        <w:rPr>
          <w:rFonts w:ascii="Times New Roman" w:hAnsi="Times New Roman"/>
          <w:szCs w:val="20"/>
        </w:rPr>
        <w:t xml:space="preserve"> slot-level repetition up to 8 for MTCH</w:t>
      </w:r>
    </w:p>
    <w:p w14:paraId="5E650D32" w14:textId="77777777" w:rsidR="009D725A" w:rsidRDefault="009D725A" w:rsidP="009D725A">
      <w:pPr>
        <w:pStyle w:val="Heading1"/>
        <w:jc w:val="both"/>
      </w:pPr>
      <w:bookmarkStart w:id="6" w:name="_Toc242573360"/>
      <w:r>
        <w:t>Summary</w:t>
      </w:r>
      <w:bookmarkEnd w:id="6"/>
    </w:p>
    <w:p w14:paraId="65B81F03" w14:textId="2E3025E6" w:rsidR="001659F2" w:rsidRDefault="001659F2" w:rsidP="001659F2">
      <w:bookmarkStart w:id="7" w:name="_Toc242573361"/>
      <w:r>
        <w:t xml:space="preserve">RAN2 is kindly asked to </w:t>
      </w:r>
      <w:r w:rsidR="00910638">
        <w:t xml:space="preserve">discuss </w:t>
      </w:r>
      <w:r w:rsidR="006A5EFE">
        <w:t xml:space="preserve">support for </w:t>
      </w:r>
      <w:r w:rsidR="00C0750F">
        <w:t>DCI based repetitions for MBS broadcast</w:t>
      </w:r>
      <w:r>
        <w:t xml:space="preserve">: </w:t>
      </w:r>
    </w:p>
    <w:p w14:paraId="1CD664CC" w14:textId="77777777" w:rsidR="00DB27D3" w:rsidRPr="00380643" w:rsidRDefault="00DB27D3" w:rsidP="00DB27D3">
      <w:pPr>
        <w:rPr>
          <w:lang w:val="en-GB" w:eastAsia="zh-CN"/>
        </w:rPr>
      </w:pPr>
      <w:r w:rsidRPr="00DB27D3">
        <w:rPr>
          <w:b/>
          <w:bCs/>
          <w:lang w:val="en-GB" w:eastAsia="zh-CN"/>
        </w:rPr>
        <w:lastRenderedPageBreak/>
        <w:t>Observation</w:t>
      </w:r>
      <w:r>
        <w:rPr>
          <w:lang w:val="en-GB" w:eastAsia="zh-CN"/>
        </w:rPr>
        <w:t xml:space="preserve"> 1: When the UE supports MBS broadcast the UE also supports up to 8 RRC configured L1 repetitions.</w:t>
      </w:r>
    </w:p>
    <w:p w14:paraId="67E5B05C" w14:textId="77777777" w:rsidR="00DB27D3" w:rsidRDefault="00DB27D3" w:rsidP="00DB27D3">
      <w:pPr>
        <w:rPr>
          <w:lang w:val="en-GB" w:eastAsia="zh-CN"/>
        </w:rPr>
      </w:pPr>
      <w:r w:rsidRPr="006A5EFE">
        <w:rPr>
          <w:b/>
          <w:bCs/>
          <w:lang w:val="en-GB" w:eastAsia="zh-CN"/>
        </w:rPr>
        <w:t>Observation</w:t>
      </w:r>
      <w:r>
        <w:rPr>
          <w:b/>
          <w:bCs/>
          <w:lang w:val="en-GB" w:eastAsia="zh-CN"/>
        </w:rPr>
        <w:t xml:space="preserve"> 2</w:t>
      </w:r>
      <w:r>
        <w:rPr>
          <w:lang w:val="en-GB" w:eastAsia="zh-CN"/>
        </w:rPr>
        <w:t xml:space="preserve">: The network cannot rely on L1 repetitions to ensure coverage for all UEs if this is an optional UE capability. </w:t>
      </w:r>
    </w:p>
    <w:p w14:paraId="71ABB9D9" w14:textId="77777777" w:rsidR="00DB27D3" w:rsidRDefault="00DB27D3" w:rsidP="00DB27D3">
      <w:pPr>
        <w:rPr>
          <w:lang w:val="en-GB" w:eastAsia="zh-CN"/>
        </w:rPr>
      </w:pPr>
      <w:r w:rsidRPr="006A5EFE">
        <w:rPr>
          <w:b/>
          <w:bCs/>
          <w:lang w:val="en-GB" w:eastAsia="zh-CN"/>
        </w:rPr>
        <w:t>Proposal</w:t>
      </w:r>
      <w:r>
        <w:rPr>
          <w:lang w:val="en-GB" w:eastAsia="zh-CN"/>
        </w:rPr>
        <w:t>: If the UE supports broadcast reception the UE also supports up to 8 DCI indicated repetitions.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7"/>
    </w:p>
    <w:p w14:paraId="7DA37F59" w14:textId="4ADDC37D" w:rsidR="00386F70" w:rsidRDefault="00F44BB9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7" w:history="1">
        <w:r w:rsidR="00386F70" w:rsidRPr="00386F70">
          <w:rPr>
            <w:rStyle w:val="Hyperlink"/>
            <w:rFonts w:cs="Arial"/>
            <w:sz w:val="16"/>
            <w:szCs w:val="16"/>
            <w:lang w:val="de-DE"/>
          </w:rPr>
          <w:t>R2-2206971</w:t>
        </w:r>
      </w:hyperlink>
      <w:r w:rsidR="00386F70">
        <w:rPr>
          <w:rFonts w:cs="Arial"/>
          <w:sz w:val="16"/>
          <w:szCs w:val="16"/>
          <w:lang w:val="de-DE"/>
        </w:rPr>
        <w:t xml:space="preserve">, </w:t>
      </w:r>
      <w:r w:rsidR="00386F70" w:rsidRPr="00386F70">
        <w:rPr>
          <w:rFonts w:cs="Arial"/>
          <w:i/>
          <w:iCs/>
          <w:sz w:val="16"/>
          <w:szCs w:val="16"/>
          <w:lang w:val="de-DE"/>
        </w:rPr>
        <w:t>LS on updated Rel-17 RAN1 UE features list for NR</w:t>
      </w:r>
      <w:r w:rsidR="00386F70">
        <w:rPr>
          <w:rFonts w:cs="Arial"/>
          <w:sz w:val="16"/>
          <w:szCs w:val="16"/>
          <w:lang w:val="de-DE"/>
        </w:rPr>
        <w:t xml:space="preserve">, </w:t>
      </w:r>
      <w:r w:rsidR="00386F70" w:rsidRPr="00386F70">
        <w:rPr>
          <w:rFonts w:cs="Arial"/>
          <w:sz w:val="16"/>
          <w:szCs w:val="16"/>
          <w:lang w:val="de-DE"/>
        </w:rPr>
        <w:t xml:space="preserve">LS in, </w:t>
      </w:r>
      <w:r w:rsidR="00386F70">
        <w:rPr>
          <w:rFonts w:cs="Arial"/>
          <w:sz w:val="16"/>
          <w:szCs w:val="16"/>
          <w:lang w:val="de-DE"/>
        </w:rPr>
        <w:t xml:space="preserve">From: </w:t>
      </w:r>
      <w:r w:rsidR="00386F70" w:rsidRPr="00386F70">
        <w:rPr>
          <w:rFonts w:cs="Arial"/>
          <w:sz w:val="16"/>
          <w:szCs w:val="16"/>
          <w:lang w:val="de-DE"/>
        </w:rPr>
        <w:t>RAN1</w:t>
      </w:r>
      <w:r w:rsidR="00386F70">
        <w:rPr>
          <w:rFonts w:cs="Arial"/>
          <w:sz w:val="16"/>
          <w:szCs w:val="16"/>
          <w:lang w:val="de-DE"/>
        </w:rPr>
        <w:t>, RAN2#119-e</w:t>
      </w:r>
    </w:p>
    <w:p w14:paraId="38A16BE0" w14:textId="721F117E" w:rsidR="00386F70" w:rsidRDefault="00F44BB9" w:rsidP="00FD4EA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8" w:history="1">
        <w:r w:rsidR="00305A88" w:rsidRPr="00305A88">
          <w:rPr>
            <w:rStyle w:val="Hyperlink"/>
            <w:rFonts w:cs="Arial"/>
            <w:sz w:val="16"/>
            <w:szCs w:val="16"/>
            <w:lang w:val="de-DE"/>
          </w:rPr>
          <w:t>R2-2208882</w:t>
        </w:r>
      </w:hyperlink>
      <w:r w:rsidR="00305A88">
        <w:rPr>
          <w:rFonts w:cs="Arial"/>
          <w:sz w:val="16"/>
          <w:szCs w:val="16"/>
          <w:lang w:val="de-DE"/>
        </w:rPr>
        <w:t xml:space="preserve">, </w:t>
      </w:r>
      <w:r w:rsidR="00305A88" w:rsidRPr="00305A88">
        <w:rPr>
          <w:rFonts w:cs="Arial"/>
          <w:i/>
          <w:iCs/>
          <w:sz w:val="16"/>
          <w:szCs w:val="16"/>
          <w:lang w:val="de-DE"/>
        </w:rPr>
        <w:t>Summary of [AT119-e][602] Rel-17 MBS CP Other CP corrections</w:t>
      </w:r>
      <w:r w:rsidR="00305A88">
        <w:rPr>
          <w:rFonts w:cs="Arial"/>
          <w:sz w:val="16"/>
          <w:szCs w:val="16"/>
          <w:lang w:val="de-DE"/>
        </w:rPr>
        <w:t xml:space="preserve">, </w:t>
      </w:r>
      <w:r w:rsidR="00305A88" w:rsidRPr="00305A88">
        <w:rPr>
          <w:rFonts w:cs="Arial"/>
          <w:sz w:val="16"/>
          <w:szCs w:val="16"/>
          <w:lang w:val="de-DE"/>
        </w:rPr>
        <w:t>MediaTek</w:t>
      </w:r>
      <w:r w:rsidR="00305A88">
        <w:rPr>
          <w:rFonts w:cs="Arial"/>
          <w:sz w:val="16"/>
          <w:szCs w:val="16"/>
          <w:lang w:val="de-DE"/>
        </w:rPr>
        <w:t>, Report, RAN2#119-e</w:t>
      </w:r>
    </w:p>
    <w:sectPr w:rsidR="00386F70" w:rsidSect="00B054F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561A5" w14:textId="77777777" w:rsidR="00050944" w:rsidRDefault="00050944">
      <w:r>
        <w:separator/>
      </w:r>
    </w:p>
  </w:endnote>
  <w:endnote w:type="continuationSeparator" w:id="0">
    <w:p w14:paraId="25012871" w14:textId="77777777" w:rsidR="00050944" w:rsidRDefault="00050944">
      <w:r>
        <w:continuationSeparator/>
      </w:r>
    </w:p>
  </w:endnote>
  <w:endnote w:type="continuationNotice" w:id="1">
    <w:p w14:paraId="53D25004" w14:textId="77777777" w:rsidR="00782063" w:rsidRDefault="00782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16DEB" w14:textId="77777777" w:rsidR="00050944" w:rsidRDefault="00050944">
      <w:r>
        <w:separator/>
      </w:r>
    </w:p>
  </w:footnote>
  <w:footnote w:type="continuationSeparator" w:id="0">
    <w:p w14:paraId="50F110BC" w14:textId="77777777" w:rsidR="00050944" w:rsidRDefault="00050944">
      <w:r>
        <w:continuationSeparator/>
      </w:r>
    </w:p>
  </w:footnote>
  <w:footnote w:type="continuationNotice" w:id="1">
    <w:p w14:paraId="33EF843E" w14:textId="77777777" w:rsidR="00782063" w:rsidRDefault="007820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33E9A"/>
    <w:multiLevelType w:val="hybridMultilevel"/>
    <w:tmpl w:val="C78E22D2"/>
    <w:lvl w:ilvl="0" w:tplc="5086B57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C64A8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9A062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58F2E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52133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6C949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4D29C9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E66F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0AB59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C369C5"/>
    <w:multiLevelType w:val="hybridMultilevel"/>
    <w:tmpl w:val="EBE669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C0221C"/>
    <w:multiLevelType w:val="hybridMultilevel"/>
    <w:tmpl w:val="63E26E82"/>
    <w:lvl w:ilvl="0" w:tplc="EA463A4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0EA5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4A903C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F2491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049A9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C4322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D05CF0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969FF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C41CC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93265"/>
    <w:multiLevelType w:val="hybridMultilevel"/>
    <w:tmpl w:val="06928B3C"/>
    <w:lvl w:ilvl="0" w:tplc="02EA3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48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8D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C27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22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6D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70D3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EE2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EF6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6"/>
  </w:num>
  <w:num w:numId="3">
    <w:abstractNumId w:val="18"/>
  </w:num>
  <w:num w:numId="4">
    <w:abstractNumId w:val="11"/>
  </w:num>
  <w:num w:numId="5">
    <w:abstractNumId w:val="38"/>
  </w:num>
  <w:num w:numId="6">
    <w:abstractNumId w:val="21"/>
  </w:num>
  <w:num w:numId="7">
    <w:abstractNumId w:val="33"/>
  </w:num>
  <w:num w:numId="8">
    <w:abstractNumId w:val="40"/>
  </w:num>
  <w:num w:numId="9">
    <w:abstractNumId w:val="13"/>
  </w:num>
  <w:num w:numId="10">
    <w:abstractNumId w:val="20"/>
  </w:num>
  <w:num w:numId="11">
    <w:abstractNumId w:val="17"/>
  </w:num>
  <w:num w:numId="12">
    <w:abstractNumId w:val="44"/>
  </w:num>
  <w:num w:numId="13">
    <w:abstractNumId w:val="15"/>
  </w:num>
  <w:num w:numId="14">
    <w:abstractNumId w:val="22"/>
  </w:num>
  <w:num w:numId="15">
    <w:abstractNumId w:val="39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1"/>
  </w:num>
  <w:num w:numId="28">
    <w:abstractNumId w:val="16"/>
  </w:num>
  <w:num w:numId="29">
    <w:abstractNumId w:val="41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4"/>
  </w:num>
  <w:num w:numId="32">
    <w:abstractNumId w:val="29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28"/>
  </w:num>
  <w:num w:numId="36">
    <w:abstractNumId w:val="27"/>
  </w:num>
  <w:num w:numId="37">
    <w:abstractNumId w:val="30"/>
  </w:num>
  <w:num w:numId="38">
    <w:abstractNumId w:val="32"/>
  </w:num>
  <w:num w:numId="39">
    <w:abstractNumId w:val="43"/>
  </w:num>
  <w:num w:numId="40">
    <w:abstractNumId w:val="35"/>
  </w:num>
  <w:num w:numId="41">
    <w:abstractNumId w:val="42"/>
  </w:num>
  <w:num w:numId="42">
    <w:abstractNumId w:val="14"/>
  </w:num>
  <w:num w:numId="43">
    <w:abstractNumId w:val="37"/>
  </w:num>
  <w:num w:numId="44">
    <w:abstractNumId w:val="34"/>
  </w:num>
  <w:num w:numId="4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van der Zee">
    <w15:presenceInfo w15:providerId="None" w15:userId="Martin van der Z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hdrShapeDefaults>
    <o:shapedefaults v:ext="edit" spidmax="20481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0944"/>
    <w:rsid w:val="000513FC"/>
    <w:rsid w:val="00054991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686B"/>
    <w:rsid w:val="000912D2"/>
    <w:rsid w:val="0009603A"/>
    <w:rsid w:val="000A0176"/>
    <w:rsid w:val="000A20E0"/>
    <w:rsid w:val="000A360E"/>
    <w:rsid w:val="000A3D8B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64767"/>
    <w:rsid w:val="001648FB"/>
    <w:rsid w:val="001659F2"/>
    <w:rsid w:val="00172C20"/>
    <w:rsid w:val="0018431E"/>
    <w:rsid w:val="001845B1"/>
    <w:rsid w:val="00191C5C"/>
    <w:rsid w:val="001924B7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1C95"/>
    <w:rsid w:val="0023429F"/>
    <w:rsid w:val="002351BB"/>
    <w:rsid w:val="00236881"/>
    <w:rsid w:val="00237DA0"/>
    <w:rsid w:val="00241371"/>
    <w:rsid w:val="00241971"/>
    <w:rsid w:val="00244267"/>
    <w:rsid w:val="002500A8"/>
    <w:rsid w:val="00250587"/>
    <w:rsid w:val="00260CD0"/>
    <w:rsid w:val="00260EC7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5A88"/>
    <w:rsid w:val="00306D5D"/>
    <w:rsid w:val="00310765"/>
    <w:rsid w:val="00314A99"/>
    <w:rsid w:val="00321A47"/>
    <w:rsid w:val="00322341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0643"/>
    <w:rsid w:val="00383177"/>
    <w:rsid w:val="00386F70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49F3"/>
    <w:rsid w:val="003D624E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221F"/>
    <w:rsid w:val="004976F2"/>
    <w:rsid w:val="004A5FD9"/>
    <w:rsid w:val="004A7071"/>
    <w:rsid w:val="004B0216"/>
    <w:rsid w:val="004B10DE"/>
    <w:rsid w:val="004B17E2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29B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0B5F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2B5F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59C7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4428"/>
    <w:rsid w:val="005F7274"/>
    <w:rsid w:val="005F7968"/>
    <w:rsid w:val="00602B94"/>
    <w:rsid w:val="00602F9F"/>
    <w:rsid w:val="00603CCA"/>
    <w:rsid w:val="00610534"/>
    <w:rsid w:val="0061135E"/>
    <w:rsid w:val="00620158"/>
    <w:rsid w:val="0062534A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5EFE"/>
    <w:rsid w:val="006A6639"/>
    <w:rsid w:val="006B5B69"/>
    <w:rsid w:val="006B5BD4"/>
    <w:rsid w:val="006B6B15"/>
    <w:rsid w:val="006C20C4"/>
    <w:rsid w:val="006C7C34"/>
    <w:rsid w:val="006D0CB1"/>
    <w:rsid w:val="006D151A"/>
    <w:rsid w:val="006D1813"/>
    <w:rsid w:val="006D5962"/>
    <w:rsid w:val="006D6137"/>
    <w:rsid w:val="006E27D1"/>
    <w:rsid w:val="006E5B76"/>
    <w:rsid w:val="006E7D43"/>
    <w:rsid w:val="006F2930"/>
    <w:rsid w:val="006F30A0"/>
    <w:rsid w:val="0070422F"/>
    <w:rsid w:val="00704408"/>
    <w:rsid w:val="007045A8"/>
    <w:rsid w:val="00712CDD"/>
    <w:rsid w:val="00712DC4"/>
    <w:rsid w:val="0071555E"/>
    <w:rsid w:val="00717D75"/>
    <w:rsid w:val="00720C2A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5199"/>
    <w:rsid w:val="00757912"/>
    <w:rsid w:val="00764CCE"/>
    <w:rsid w:val="00767213"/>
    <w:rsid w:val="0077286C"/>
    <w:rsid w:val="00773DC4"/>
    <w:rsid w:val="00776F25"/>
    <w:rsid w:val="00782063"/>
    <w:rsid w:val="00782D8E"/>
    <w:rsid w:val="007837C7"/>
    <w:rsid w:val="00787E14"/>
    <w:rsid w:val="0079708B"/>
    <w:rsid w:val="00797CEE"/>
    <w:rsid w:val="007A7AB2"/>
    <w:rsid w:val="007B149C"/>
    <w:rsid w:val="007B23E4"/>
    <w:rsid w:val="007B5F83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5D84"/>
    <w:rsid w:val="008A7C5D"/>
    <w:rsid w:val="008B36BD"/>
    <w:rsid w:val="008C226A"/>
    <w:rsid w:val="008C2808"/>
    <w:rsid w:val="008C3CEF"/>
    <w:rsid w:val="008C3DE9"/>
    <w:rsid w:val="008C446B"/>
    <w:rsid w:val="008C4571"/>
    <w:rsid w:val="008C48B7"/>
    <w:rsid w:val="008C5D0F"/>
    <w:rsid w:val="008D29D3"/>
    <w:rsid w:val="008D511C"/>
    <w:rsid w:val="008D6F0E"/>
    <w:rsid w:val="008E0B00"/>
    <w:rsid w:val="008E1744"/>
    <w:rsid w:val="008E251D"/>
    <w:rsid w:val="008E26F9"/>
    <w:rsid w:val="008E78DC"/>
    <w:rsid w:val="008F7D64"/>
    <w:rsid w:val="0090043B"/>
    <w:rsid w:val="00910638"/>
    <w:rsid w:val="00913C74"/>
    <w:rsid w:val="00914326"/>
    <w:rsid w:val="009170CF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56B4E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97C40"/>
    <w:rsid w:val="009A0FD5"/>
    <w:rsid w:val="009A1476"/>
    <w:rsid w:val="009A6757"/>
    <w:rsid w:val="009B7330"/>
    <w:rsid w:val="009C0ACC"/>
    <w:rsid w:val="009C38E7"/>
    <w:rsid w:val="009C6E39"/>
    <w:rsid w:val="009D11CF"/>
    <w:rsid w:val="009D3D40"/>
    <w:rsid w:val="009D6008"/>
    <w:rsid w:val="009D725A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35980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125F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054FE"/>
    <w:rsid w:val="00B13B51"/>
    <w:rsid w:val="00B250D5"/>
    <w:rsid w:val="00B26CFB"/>
    <w:rsid w:val="00B32D49"/>
    <w:rsid w:val="00B36E92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08E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0750F"/>
    <w:rsid w:val="00C126DD"/>
    <w:rsid w:val="00C145B6"/>
    <w:rsid w:val="00C20CA4"/>
    <w:rsid w:val="00C26256"/>
    <w:rsid w:val="00C33E02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C7A"/>
    <w:rsid w:val="00D87F0D"/>
    <w:rsid w:val="00D92185"/>
    <w:rsid w:val="00D936ED"/>
    <w:rsid w:val="00D95D58"/>
    <w:rsid w:val="00D97D81"/>
    <w:rsid w:val="00DA002C"/>
    <w:rsid w:val="00DA42FF"/>
    <w:rsid w:val="00DB27D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1CE2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5A"/>
    <w:rsid w:val="00E558C9"/>
    <w:rsid w:val="00E63B32"/>
    <w:rsid w:val="00E64E02"/>
    <w:rsid w:val="00E6616F"/>
    <w:rsid w:val="00E735C3"/>
    <w:rsid w:val="00E76059"/>
    <w:rsid w:val="00E852A2"/>
    <w:rsid w:val="00E87830"/>
    <w:rsid w:val="00E92C32"/>
    <w:rsid w:val="00E95697"/>
    <w:rsid w:val="00E95D22"/>
    <w:rsid w:val="00EA2B3C"/>
    <w:rsid w:val="00EA3400"/>
    <w:rsid w:val="00EA417A"/>
    <w:rsid w:val="00EA4F36"/>
    <w:rsid w:val="00EB0DA4"/>
    <w:rsid w:val="00EB3575"/>
    <w:rsid w:val="00EB4152"/>
    <w:rsid w:val="00EB63D8"/>
    <w:rsid w:val="00EB6504"/>
    <w:rsid w:val="00EB78EC"/>
    <w:rsid w:val="00EC2535"/>
    <w:rsid w:val="00EC4601"/>
    <w:rsid w:val="00EC5518"/>
    <w:rsid w:val="00EC6C00"/>
    <w:rsid w:val="00EC76DA"/>
    <w:rsid w:val="00ED06F5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F0507B"/>
    <w:rsid w:val="00F06A51"/>
    <w:rsid w:val="00F10C5C"/>
    <w:rsid w:val="00F117AC"/>
    <w:rsid w:val="00F120D3"/>
    <w:rsid w:val="00F124D1"/>
    <w:rsid w:val="00F13A97"/>
    <w:rsid w:val="00F151A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4BB9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stroke endarrow="block"/>
    </o:shapedefaults>
    <o:shapelayout v:ext="edit">
      <o:idmap v:ext="edit" data="1"/>
    </o:shapelayout>
  </w:shapeDefaults>
  <w:decimalSymbol w:val=",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qFormat/>
    <w:rsid w:val="000A3D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sid w:val="000A3D8B"/>
    <w:rPr>
      <w:rFonts w:ascii="Arial" w:eastAsia="SimSun" w:hAnsi="Arial"/>
      <w:lang w:eastAsia="zh-CN"/>
    </w:rPr>
  </w:style>
  <w:style w:type="character" w:customStyle="1" w:styleId="TALCar">
    <w:name w:val="TAL Car"/>
    <w:link w:val="TAL"/>
    <w:qFormat/>
    <w:rsid w:val="000A3D8B"/>
    <w:rPr>
      <w:rFonts w:ascii="Arial" w:hAnsi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0A3D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sz w:val="18"/>
      <w:szCs w:val="20"/>
      <w:lang w:val="en-GB"/>
    </w:rPr>
  </w:style>
  <w:style w:type="paragraph" w:customStyle="1" w:styleId="EmailDiscussion">
    <w:name w:val="EmailDiscussion"/>
    <w:basedOn w:val="Normal"/>
    <w:next w:val="Doc-text2"/>
    <w:qFormat/>
    <w:rsid w:val="000A3D8B"/>
    <w:pPr>
      <w:numPr>
        <w:numId w:val="44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0A3D8B"/>
    <w:rPr>
      <w:rFonts w:ascii="Arial" w:hAnsi="Arial"/>
      <w:b/>
      <w:sz w:val="18"/>
      <w:lang w:eastAsia="en-US"/>
    </w:rPr>
  </w:style>
  <w:style w:type="paragraph" w:customStyle="1" w:styleId="TAH">
    <w:name w:val="TAH"/>
    <w:basedOn w:val="Normal"/>
    <w:link w:val="TAHCar"/>
    <w:qFormat/>
    <w:rsid w:val="000A3D8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0A3D8B"/>
    <w:pPr>
      <w:ind w:left="851" w:hanging="851"/>
    </w:pPr>
  </w:style>
  <w:style w:type="character" w:customStyle="1" w:styleId="TANChar">
    <w:name w:val="TAN Char"/>
    <w:link w:val="TAN"/>
    <w:qFormat/>
    <w:locked/>
    <w:rsid w:val="000A3D8B"/>
    <w:rPr>
      <w:rFonts w:ascii="Arial" w:hAnsi="Arial"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3D8B"/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link w:val="CRCoverPageZchn"/>
    <w:rsid w:val="000A3D8B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locked/>
    <w:rsid w:val="000A3D8B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69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91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467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1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/tsg_ran/WG2_RL2/TSGR2_119-e/Docs//R2-220888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/tsg_ran/WG2_RL2/TSGR2_119-e/Docs//R2-220697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4517</Characters>
  <Application>Microsoft Office Word</Application>
  <DocSecurity>0</DocSecurity>
  <Lines>94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Martin van der Zee</cp:lastModifiedBy>
  <cp:revision>2</cp:revision>
  <cp:lastPrinted>2009-10-21T14:47:00Z</cp:lastPrinted>
  <dcterms:created xsi:type="dcterms:W3CDTF">2022-09-30T09:12:00Z</dcterms:created>
  <dcterms:modified xsi:type="dcterms:W3CDTF">2022-09-30T09:12:00Z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